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584C9BAA" w:rsidR="00AB188C" w:rsidRPr="00471B80" w:rsidRDefault="000933C8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</w:t>
      </w:r>
      <w:r w:rsidR="00AB188C">
        <w:rPr>
          <w:rFonts w:ascii="Arial" w:hAnsi="Arial" w:cs="Arial"/>
          <w:b/>
          <w:noProof/>
          <w:sz w:val="24"/>
          <w:szCs w:val="24"/>
        </w:rPr>
        <w:t>SA2 Meeting #1</w:t>
      </w:r>
      <w:r w:rsidR="005466B5">
        <w:rPr>
          <w:rFonts w:ascii="Arial" w:hAnsi="Arial" w:cs="Arial"/>
          <w:b/>
          <w:noProof/>
          <w:sz w:val="24"/>
          <w:szCs w:val="24"/>
        </w:rPr>
        <w:t>5</w:t>
      </w:r>
      <w:r w:rsidR="00526D1E">
        <w:rPr>
          <w:rFonts w:ascii="Arial" w:eastAsia="游明朝" w:hAnsi="Arial" w:cs="Arial" w:hint="eastAsia"/>
          <w:b/>
          <w:noProof/>
          <w:sz w:val="24"/>
          <w:szCs w:val="24"/>
        </w:rPr>
        <w:t>2</w:t>
      </w:r>
      <w:r w:rsidR="00AB188C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AB188C">
        <w:rPr>
          <w:rFonts w:ascii="Arial" w:hAnsi="Arial" w:cs="Arial"/>
          <w:b/>
          <w:noProof/>
          <w:sz w:val="24"/>
          <w:szCs w:val="24"/>
        </w:rPr>
        <w:tab/>
      </w:r>
      <w:r w:rsidR="004F34F4" w:rsidRPr="004F34F4">
        <w:rPr>
          <w:rFonts w:ascii="Arial" w:hAnsi="Arial" w:cs="Arial"/>
          <w:b/>
          <w:bCs/>
          <w:color w:val="auto"/>
          <w:sz w:val="26"/>
          <w:szCs w:val="26"/>
        </w:rPr>
        <w:t>S2-2205984</w:t>
      </w:r>
    </w:p>
    <w:p w14:paraId="0751D435" w14:textId="526D7857" w:rsidR="00AB188C" w:rsidRPr="00471B80" w:rsidRDefault="00526D1E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Aug 17 – 26, 2022</w:t>
      </w:r>
      <w:r w:rsidR="00AB188C" w:rsidRPr="00A4380C">
        <w:rPr>
          <w:rFonts w:ascii="Arial" w:hAnsi="Arial" w:cs="Arial"/>
          <w:b/>
          <w:noProof/>
          <w:color w:val="0000FF"/>
        </w:rPr>
        <w:tab/>
      </w:r>
    </w:p>
    <w:p w14:paraId="4BE83621" w14:textId="65D7D435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707E06">
        <w:rPr>
          <w:rFonts w:ascii="Arial" w:hAnsi="Arial" w:cs="Arial"/>
          <w:b/>
        </w:rPr>
        <w:t>Rakuten Mobile</w:t>
      </w:r>
    </w:p>
    <w:p w14:paraId="765619B3" w14:textId="7C9F6F17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5466B5">
        <w:rPr>
          <w:rFonts w:ascii="Arial" w:eastAsia="DengXian" w:hAnsi="Arial" w:cs="Arial"/>
          <w:b/>
          <w:lang w:eastAsia="zh-CN"/>
        </w:rPr>
        <w:t xml:space="preserve">Update </w:t>
      </w:r>
      <w:r w:rsidR="009873B8">
        <w:rPr>
          <w:rFonts w:ascii="Arial" w:eastAsia="DengXian" w:hAnsi="Arial" w:cs="Arial"/>
          <w:b/>
          <w:lang w:eastAsia="zh-CN"/>
        </w:rPr>
        <w:t>Solution</w:t>
      </w:r>
      <w:r w:rsidR="005466B5">
        <w:rPr>
          <w:rFonts w:ascii="Arial" w:eastAsia="DengXian" w:hAnsi="Arial" w:cs="Arial"/>
          <w:b/>
          <w:lang w:eastAsia="zh-CN"/>
        </w:rPr>
        <w:t>#</w:t>
      </w:r>
      <w:r w:rsidR="009873B8">
        <w:rPr>
          <w:rFonts w:ascii="Arial" w:eastAsia="DengXian" w:hAnsi="Arial" w:cs="Arial"/>
          <w:b/>
          <w:lang w:eastAsia="zh-CN"/>
        </w:rPr>
        <w:t>3</w:t>
      </w:r>
      <w:r w:rsidR="005466B5">
        <w:rPr>
          <w:rFonts w:ascii="Arial" w:eastAsia="DengXian" w:hAnsi="Arial" w:cs="Arial"/>
          <w:b/>
          <w:lang w:eastAsia="zh-CN"/>
        </w:rPr>
        <w:t xml:space="preserve"> to </w:t>
      </w:r>
      <w:r w:rsidR="00AD6F01">
        <w:rPr>
          <w:rFonts w:ascii="Arial" w:eastAsia="DengXian" w:hAnsi="Arial" w:cs="Arial"/>
          <w:b/>
          <w:lang w:eastAsia="zh-CN"/>
        </w:rPr>
        <w:t xml:space="preserve">consider the case of Macro base </w:t>
      </w:r>
      <w:r w:rsidR="00E66AB6">
        <w:rPr>
          <w:rFonts w:ascii="Arial" w:eastAsia="DengXian" w:hAnsi="Arial" w:cs="Arial"/>
          <w:b/>
          <w:lang w:eastAsia="zh-CN"/>
        </w:rPr>
        <w:t xml:space="preserve">station </w:t>
      </w:r>
      <w:r w:rsidR="00AD6F01">
        <w:rPr>
          <w:rFonts w:ascii="Arial" w:eastAsia="DengXian" w:hAnsi="Arial" w:cs="Arial"/>
          <w:b/>
          <w:lang w:eastAsia="zh-CN"/>
        </w:rPr>
        <w:t>in LTE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3893C126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E64AE">
        <w:rPr>
          <w:rFonts w:ascii="Arial" w:hAnsi="Arial" w:cs="Arial"/>
          <w:b/>
        </w:rPr>
        <w:t>9.</w:t>
      </w:r>
      <w:r w:rsidR="00A6327E">
        <w:rPr>
          <w:rFonts w:ascii="Arial" w:hAnsi="Arial" w:cs="Arial"/>
          <w:b/>
        </w:rPr>
        <w:t>9</w:t>
      </w:r>
    </w:p>
    <w:p w14:paraId="456D2A75" w14:textId="11EFA4EF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66B5" w:rsidRPr="005466B5">
        <w:rPr>
          <w:rFonts w:ascii="Arial" w:hAnsi="Arial" w:cs="Arial"/>
          <w:b/>
        </w:rPr>
        <w:t>FS_</w:t>
      </w:r>
      <w:r w:rsidR="00526D1E">
        <w:rPr>
          <w:rFonts w:ascii="Arial" w:hAnsi="Arial" w:cs="Arial"/>
          <w:b/>
        </w:rPr>
        <w:t>VMR</w:t>
      </w:r>
    </w:p>
    <w:p w14:paraId="1B52E023" w14:textId="08443C21" w:rsidR="002A67A5" w:rsidRDefault="001212D5" w:rsidP="00A6327E">
      <w:pPr>
        <w:pStyle w:val="1"/>
      </w:pPr>
      <w:bookmarkStart w:id="0" w:name="_Toc462478989"/>
      <w:r>
        <w:t>1</w:t>
      </w:r>
      <w:r>
        <w:tab/>
      </w:r>
      <w:r w:rsidR="00870DD4">
        <w:t>Discussion</w:t>
      </w:r>
    </w:p>
    <w:p w14:paraId="7DE089A4" w14:textId="7D8FDD02" w:rsidR="00DF2CFF" w:rsidRPr="0016710E" w:rsidRDefault="00AD6F01" w:rsidP="00AB188C">
      <w:pPr>
        <w:rPr>
          <w:lang w:eastAsia="ko-KR"/>
        </w:rPr>
      </w:pPr>
      <w:r>
        <w:rPr>
          <w:lang w:eastAsia="ko-KR"/>
        </w:rPr>
        <w:t xml:space="preserve">For </w:t>
      </w:r>
      <w:r w:rsidRPr="00AD6F01">
        <w:rPr>
          <w:lang w:eastAsia="ko-KR"/>
        </w:rPr>
        <w:t>Solution #3: Reusing existing procedures for UE mobility</w:t>
      </w:r>
      <w:r>
        <w:rPr>
          <w:lang w:eastAsia="ko-KR"/>
        </w:rPr>
        <w:t xml:space="preserve"> it can be consider the case of Macro base station is in LTE 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. </w:t>
      </w:r>
      <w:r w:rsidR="00E66AB6">
        <w:rPr>
          <w:lang w:eastAsia="ko-KR"/>
        </w:rPr>
        <w:t xml:space="preserve">Between 5G and LTE there are specific mobility procedure </w:t>
      </w:r>
      <w:proofErr w:type="gramStart"/>
      <w:r w:rsidR="00E66AB6">
        <w:rPr>
          <w:lang w:eastAsia="ko-KR"/>
        </w:rPr>
        <w:t>e.g.</w:t>
      </w:r>
      <w:proofErr w:type="gramEnd"/>
      <w:r w:rsidR="00E66AB6">
        <w:rPr>
          <w:lang w:eastAsia="ko-KR"/>
        </w:rPr>
        <w:t xml:space="preserve"> Dual connectivity, Emergency fallback. It should also </w:t>
      </w:r>
      <w:proofErr w:type="gramStart"/>
      <w:r w:rsidR="00E66AB6">
        <w:rPr>
          <w:lang w:eastAsia="ko-KR"/>
        </w:rPr>
        <w:t>clarified</w:t>
      </w:r>
      <w:proofErr w:type="gramEnd"/>
      <w:r w:rsidR="00E66AB6">
        <w:rPr>
          <w:lang w:eastAsia="ko-KR"/>
        </w:rPr>
        <w:t xml:space="preserve"> whether such inter RAT mobility can also supported between </w:t>
      </w:r>
      <w:r w:rsidR="00E66AB6" w:rsidRPr="008C6C8A">
        <w:t>mobile base station relay and macro base station</w:t>
      </w:r>
      <w:r w:rsidR="00E66AB6">
        <w:t>.</w:t>
      </w:r>
    </w:p>
    <w:p w14:paraId="49B90503" w14:textId="6DAA3DF9" w:rsidR="001212D5" w:rsidRDefault="00BD0B0E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0"/>
    </w:p>
    <w:p w14:paraId="6C19BB9D" w14:textId="6EA7056A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TS23.700-</w:t>
      </w:r>
      <w:r w:rsidR="00526D1E">
        <w:rPr>
          <w:rFonts w:eastAsiaTheme="minorEastAsia"/>
          <w:color w:val="auto"/>
          <w:lang w:eastAsia="en-US"/>
        </w:rPr>
        <w:t>05</w:t>
      </w:r>
    </w:p>
    <w:p w14:paraId="7945B747" w14:textId="77777777" w:rsidR="00D8564A" w:rsidRDefault="00D8564A" w:rsidP="00AD4D49">
      <w:pPr>
        <w:pStyle w:val="1"/>
      </w:pPr>
    </w:p>
    <w:p w14:paraId="15151F2E" w14:textId="29338850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0933C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8E0F780" w14:textId="77777777" w:rsidR="00341521" w:rsidRDefault="00341521" w:rsidP="00341521">
      <w:pPr>
        <w:pStyle w:val="4"/>
      </w:pPr>
      <w:bookmarkStart w:id="2" w:name="_Toc100980664"/>
      <w:bookmarkStart w:id="3" w:name="_Toc104390031"/>
      <w:bookmarkEnd w:id="1"/>
      <w:r>
        <w:t>6.3.3.2</w:t>
      </w:r>
      <w:r>
        <w:tab/>
        <w:t xml:space="preserve">UE mobility between </w:t>
      </w:r>
      <w:r w:rsidRPr="000B5E4F">
        <w:t>mobile base station relay and macro base station</w:t>
      </w:r>
      <w:bookmarkEnd w:id="2"/>
      <w:bookmarkEnd w:id="3"/>
    </w:p>
    <w:p w14:paraId="6983D984" w14:textId="77777777" w:rsidR="00341521" w:rsidRDefault="00341521" w:rsidP="00341521">
      <w:pPr>
        <w:rPr>
          <w:lang w:eastAsia="zh-CN"/>
        </w:rPr>
      </w:pPr>
      <w:r w:rsidRPr="00C56949">
        <w:rPr>
          <w:lang w:eastAsia="zh-CN"/>
        </w:rPr>
        <w:t>I</w:t>
      </w:r>
      <w:r w:rsidRPr="00C56949">
        <w:rPr>
          <w:rFonts w:hint="eastAsia"/>
          <w:lang w:eastAsia="zh-CN"/>
        </w:rPr>
        <w:t>n</w:t>
      </w:r>
      <w:r>
        <w:rPr>
          <w:lang w:eastAsia="zh-CN"/>
        </w:rPr>
        <w:t xml:space="preserve"> case of UE mobility between </w:t>
      </w:r>
      <w:r w:rsidRPr="000B5E4F">
        <w:t>mobile base station relay and macro base station</w:t>
      </w:r>
      <w:r>
        <w:rPr>
          <w:lang w:eastAsia="zh-CN"/>
        </w:rPr>
        <w:t xml:space="preserve">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due to </w:t>
      </w:r>
      <w:r w:rsidRPr="000B5E4F">
        <w:t>mobile base station relay</w:t>
      </w:r>
      <w:r>
        <w:t xml:space="preserve"> out of service</w:t>
      </w:r>
      <w:r>
        <w:rPr>
          <w:lang w:eastAsia="zh-CN"/>
        </w:rPr>
        <w:t>, the following applies:</w:t>
      </w:r>
    </w:p>
    <w:p w14:paraId="023C8C13" w14:textId="0893E4DC" w:rsidR="00341521" w:rsidRDefault="00341521" w:rsidP="00341521">
      <w:pPr>
        <w:pStyle w:val="B1"/>
      </w:pPr>
      <w:r>
        <w:t>-</w:t>
      </w:r>
      <w:r>
        <w:tab/>
        <w:t>If this mobile base station relay</w:t>
      </w:r>
      <w:r>
        <w:t>'</w:t>
      </w:r>
      <w:r>
        <w:t>s IAB-donor node is this macro base station, the legacy procedure of Inter-</w:t>
      </w:r>
      <w:proofErr w:type="spellStart"/>
      <w:r>
        <w:t>gNB</w:t>
      </w:r>
      <w:proofErr w:type="spellEnd"/>
      <w:r>
        <w:t>-DU Mobility as defined in the TS 38.401 [6] is used.</w:t>
      </w:r>
    </w:p>
    <w:p w14:paraId="67D676B0" w14:textId="0406DEC8" w:rsidR="00341521" w:rsidRDefault="00341521" w:rsidP="00341521">
      <w:pPr>
        <w:pStyle w:val="B1"/>
        <w:rPr>
          <w:ins w:id="4" w:author="Aoyagi, Kenichiro | Aoken | RMI" w:date="2022-08-10T10:26:00Z"/>
        </w:rPr>
      </w:pPr>
      <w:r>
        <w:t>-</w:t>
      </w:r>
      <w:r>
        <w:tab/>
        <w:t>If this mobile base station relay</w:t>
      </w:r>
      <w:r>
        <w:t>'</w:t>
      </w:r>
      <w:r>
        <w:t>s IAB-donor node is another macro base station</w:t>
      </w:r>
      <w:ins w:id="5" w:author="Aoyagi, Kenichiro | Aoken | RMI" w:date="2022-08-10T14:02:00Z">
        <w:r w:rsidR="00322DB8">
          <w:t xml:space="preserve"> including</w:t>
        </w:r>
      </w:ins>
      <w:ins w:id="6" w:author="Aoyagi, Kenichiro | Aoken | RMI" w:date="2022-08-10T14:03:00Z">
        <w:r w:rsidR="00322DB8">
          <w:t xml:space="preserve"> the case the macro base station is in the other </w:t>
        </w:r>
        <w:proofErr w:type="gramStart"/>
        <w:r w:rsidR="00322DB8">
          <w:t xml:space="preserve">RAT </w:t>
        </w:r>
      </w:ins>
      <w:r>
        <w:t>,</w:t>
      </w:r>
      <w:proofErr w:type="gramEnd"/>
      <w:r>
        <w:t xml:space="preserve"> the legacy handover procedure using the </w:t>
      </w:r>
      <w:proofErr w:type="spellStart"/>
      <w:r>
        <w:t>Xn</w:t>
      </w:r>
      <w:proofErr w:type="spellEnd"/>
      <w:r>
        <w:t xml:space="preserve"> or N2 reference points as defined in the TS 23.502 [5] is used.</w:t>
      </w:r>
    </w:p>
    <w:p w14:paraId="2E3F6815" w14:textId="586FC1CD" w:rsidR="00A6327E" w:rsidRPr="00A6327E" w:rsidRDefault="00A6327E" w:rsidP="00341521">
      <w:pPr>
        <w:pStyle w:val="B1"/>
        <w:rPr>
          <w:rFonts w:eastAsia="游明朝"/>
          <w:rPrChange w:id="7" w:author="Aoyagi, Kenichiro | Aoken | RMI" w:date="2022-08-10T10:26:00Z">
            <w:rPr/>
          </w:rPrChange>
        </w:rPr>
      </w:pPr>
      <w:ins w:id="8" w:author="Aoyagi, Kenichiro | Aoken | RMI" w:date="2022-08-10T10:26:00Z">
        <w:r>
          <w:rPr>
            <w:rFonts w:eastAsia="游明朝" w:hint="eastAsia"/>
          </w:rPr>
          <w:t>-</w:t>
        </w:r>
      </w:ins>
      <w:ins w:id="9" w:author="Aoyagi, Kenichiro | Aoken | RMI" w:date="2022-08-10T10:27:00Z">
        <w:r>
          <w:rPr>
            <w:rFonts w:eastAsia="游明朝"/>
          </w:rPr>
          <w:tab/>
        </w:r>
        <w:r>
          <w:t>If this mobile base station relay’s IAB-donor node is another macro base station in LTE, It is also clarified that the</w:t>
        </w:r>
      </w:ins>
      <w:ins w:id="10" w:author="Aoyagi, Kenichiro | Aoken | RMI" w:date="2022-08-10T10:29:00Z">
        <w:r w:rsidR="00AD6F01">
          <w:t xml:space="preserve"> EN</w:t>
        </w:r>
      </w:ins>
      <w:ins w:id="11" w:author="Aoyagi, Kenichiro | Aoken | RMI" w:date="2022-08-10T10:30:00Z">
        <w:r w:rsidR="00AD6F01">
          <w:t>DC/</w:t>
        </w:r>
      </w:ins>
      <w:ins w:id="12" w:author="Aoyagi, Kenichiro | Aoken | RMI" w:date="2022-08-10T10:27:00Z">
        <w:r>
          <w:t xml:space="preserve">dual connectivity </w:t>
        </w:r>
      </w:ins>
      <w:ins w:id="13" w:author="Aoyagi, Kenichiro | Aoken | RMI" w:date="2022-08-10T10:30:00Z">
        <w:r w:rsidR="00AD6F01">
          <w:t>or</w:t>
        </w:r>
      </w:ins>
      <w:ins w:id="14" w:author="Aoyagi, Kenichiro | Aoken | RMI" w:date="2022-08-10T10:27:00Z">
        <w:r>
          <w:t xml:space="preserve"> EPS</w:t>
        </w:r>
      </w:ins>
      <w:ins w:id="15" w:author="Aoyagi, Kenichiro | Aoken | RMI" w:date="2022-08-10T10:30:00Z">
        <w:r w:rsidR="00AD6F01">
          <w:t>/Emergency</w:t>
        </w:r>
      </w:ins>
      <w:ins w:id="16" w:author="Aoyagi, Kenichiro | Aoken | RMI" w:date="2022-08-10T10:27:00Z">
        <w:r>
          <w:t xml:space="preserve"> fallback can be applicable</w:t>
        </w:r>
      </w:ins>
      <w:ins w:id="17" w:author="Aoyagi, Kenichiro | Aoken | RMI" w:date="2022-08-10T14:04:00Z">
        <w:r w:rsidR="00322DB8">
          <w:t>.</w:t>
        </w:r>
      </w:ins>
    </w:p>
    <w:p w14:paraId="29942A37" w14:textId="77777777" w:rsidR="00341521" w:rsidRDefault="00341521" w:rsidP="00341521">
      <w:pPr>
        <w:pStyle w:val="EditorsNote"/>
        <w:rPr>
          <w:ins w:id="18" w:author="Aoyagi, Kenichiro | Aoken | RMI" w:date="2022-08-02T10:40:00Z"/>
        </w:rPr>
      </w:pPr>
      <w:r>
        <w:t>Editor's note:</w:t>
      </w:r>
      <w:r>
        <w:tab/>
      </w:r>
      <w:r w:rsidRPr="008C6C8A">
        <w:t>The details of UE mobility between mobile base station relay and macro base station will be coordinated with RAN</w:t>
      </w:r>
      <w:r>
        <w:t> </w:t>
      </w:r>
      <w:r w:rsidRPr="008C6C8A">
        <w:t>WGs</w:t>
      </w:r>
      <w:r>
        <w:t>.</w:t>
      </w: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3D482" w14:textId="77777777" w:rsidR="00CD3909" w:rsidRDefault="00CD3909">
      <w:pPr>
        <w:spacing w:after="0"/>
      </w:pPr>
      <w:r>
        <w:separator/>
      </w:r>
    </w:p>
  </w:endnote>
  <w:endnote w:type="continuationSeparator" w:id="0">
    <w:p w14:paraId="0CAB662D" w14:textId="77777777" w:rsidR="00CD3909" w:rsidRDefault="00CD3909">
      <w:pPr>
        <w:spacing w:after="0"/>
      </w:pPr>
      <w:r>
        <w:continuationSeparator/>
      </w:r>
    </w:p>
  </w:endnote>
  <w:endnote w:type="continuationNotice" w:id="1">
    <w:p w14:paraId="6D89F4CD" w14:textId="77777777" w:rsidR="00CD3909" w:rsidRDefault="00CD39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037D6" w14:textId="77777777" w:rsidR="00CD3909" w:rsidRDefault="00CD3909">
      <w:pPr>
        <w:spacing w:after="0"/>
      </w:pPr>
      <w:r>
        <w:separator/>
      </w:r>
    </w:p>
  </w:footnote>
  <w:footnote w:type="continuationSeparator" w:id="0">
    <w:p w14:paraId="6C60FE67" w14:textId="77777777" w:rsidR="00CD3909" w:rsidRDefault="00CD3909">
      <w:pPr>
        <w:spacing w:after="0"/>
      </w:pPr>
      <w:r>
        <w:continuationSeparator/>
      </w:r>
    </w:p>
  </w:footnote>
  <w:footnote w:type="continuationNotice" w:id="1">
    <w:p w14:paraId="617573F5" w14:textId="77777777" w:rsidR="00CD3909" w:rsidRDefault="00CD39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D919" w14:textId="3F3FC01E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E0BE0"/>
    <w:multiLevelType w:val="hybridMultilevel"/>
    <w:tmpl w:val="A75AC486"/>
    <w:lvl w:ilvl="0" w:tplc="6CB28408">
      <w:start w:val="6"/>
      <w:numFmt w:val="decimal"/>
      <w:lvlText w:val="%1"/>
      <w:lvlJc w:val="left"/>
      <w:pPr>
        <w:ind w:left="1130" w:hanging="113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4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6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 w16cid:durableId="1505051100">
    <w:abstractNumId w:val="4"/>
  </w:num>
  <w:num w:numId="2" w16cid:durableId="1150825093">
    <w:abstractNumId w:val="15"/>
  </w:num>
  <w:num w:numId="3" w16cid:durableId="1512718920">
    <w:abstractNumId w:val="17"/>
  </w:num>
  <w:num w:numId="4" w16cid:durableId="126242486">
    <w:abstractNumId w:val="2"/>
  </w:num>
  <w:num w:numId="5" w16cid:durableId="120077360">
    <w:abstractNumId w:val="13"/>
  </w:num>
  <w:num w:numId="6" w16cid:durableId="404686807">
    <w:abstractNumId w:val="8"/>
  </w:num>
  <w:num w:numId="7" w16cid:durableId="1423065583">
    <w:abstractNumId w:val="16"/>
  </w:num>
  <w:num w:numId="8" w16cid:durableId="452015132">
    <w:abstractNumId w:val="3"/>
  </w:num>
  <w:num w:numId="9" w16cid:durableId="168453491">
    <w:abstractNumId w:val="10"/>
  </w:num>
  <w:num w:numId="10" w16cid:durableId="1536426749">
    <w:abstractNumId w:val="12"/>
  </w:num>
  <w:num w:numId="11" w16cid:durableId="347875617">
    <w:abstractNumId w:val="9"/>
  </w:num>
  <w:num w:numId="12" w16cid:durableId="1607885117">
    <w:abstractNumId w:val="14"/>
  </w:num>
  <w:num w:numId="13" w16cid:durableId="1315374361">
    <w:abstractNumId w:val="6"/>
  </w:num>
  <w:num w:numId="14" w16cid:durableId="412314846">
    <w:abstractNumId w:val="5"/>
  </w:num>
  <w:num w:numId="15" w16cid:durableId="2061976736">
    <w:abstractNumId w:val="1"/>
  </w:num>
  <w:num w:numId="16" w16cid:durableId="940261735">
    <w:abstractNumId w:val="7"/>
  </w:num>
  <w:num w:numId="17" w16cid:durableId="6171847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oyagi, Kenichiro | Aoken | RMI">
    <w15:presenceInfo w15:providerId="AD" w15:userId="S::kenichiro.aoyagi@rakuten.com::656e73e0-d199-462a-bf6a-0a2ec51442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0CA6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3C8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A21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538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10E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0AD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4A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21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747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DB8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1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46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E7A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C6F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870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11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E61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4F4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D1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66B5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6D73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39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64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8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C16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E06"/>
    <w:rsid w:val="0071031F"/>
    <w:rsid w:val="0071054F"/>
    <w:rsid w:val="007109DA"/>
    <w:rsid w:val="00710E72"/>
    <w:rsid w:val="0071100C"/>
    <w:rsid w:val="0071139D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64D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B49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7BE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47CBD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57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305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3B8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27E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86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1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323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166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AE1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F93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A2B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A56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74D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909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41F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AB6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8BD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CFF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AB6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07B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EB8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D6D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676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コメント内容 (文字)"/>
    <w:link w:val="a4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見出しマップ (文字)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見出し 3 (文字)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見出し 2 (文字)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コメント文字列 (文字)"/>
    <w:link w:val="a8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本文 (文字)"/>
    <w:link w:val="aa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吹き出し (文字)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toc 4"/>
    <w:basedOn w:val="31"/>
    <w:uiPriority w:val="39"/>
    <w:pPr>
      <w:ind w:left="1418" w:hanging="1418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SimSun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1">
    <w:name w:val="toc 3"/>
    <w:basedOn w:val="21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1">
    <w:name w:val="toc 9"/>
    <w:basedOn w:val="81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見出し 1 (文字)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We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b">
    <w:name w:val="Title"/>
    <w:basedOn w:val="a"/>
    <w:next w:val="a"/>
    <w:link w:val="afc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afc">
    <w:name w:val="表題 (文字)"/>
    <w:basedOn w:val="a0"/>
    <w:link w:val="afb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ＭＳ 明朝" w:hAnsi="Arial" w:cs="Arial"/>
      <w:b/>
      <w:color w:val="auto"/>
      <w:lang w:eastAsia="ar-SA"/>
    </w:rPr>
  </w:style>
  <w:style w:type="character" w:styleId="afd">
    <w:name w:val="Strong"/>
    <w:uiPriority w:val="22"/>
    <w:qFormat/>
    <w:rsid w:val="00A5026A"/>
    <w:rPr>
      <w:b/>
      <w:bCs/>
    </w:rPr>
  </w:style>
  <w:style w:type="character" w:styleId="afe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0">
    <w:name w:val="見出し 4 (文字)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見出し 8 (文字)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見出し 9 (文字)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フッター (文字)"/>
    <w:link w:val="af3"/>
    <w:uiPriority w:val="99"/>
    <w:rsid w:val="00A5026A"/>
    <w:rPr>
      <w:color w:val="000000"/>
      <w:lang w:val="en-GB" w:eastAsia="ja-JP"/>
    </w:rPr>
  </w:style>
  <w:style w:type="character" w:customStyle="1" w:styleId="12">
    <w:name w:val="未解決のメンション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character" w:customStyle="1" w:styleId="B1Char1">
    <w:name w:val="B1 Char1"/>
    <w:rsid w:val="00526D1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D8518B-529E-4B88-9E6E-B69D2220F9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257</Words>
  <Characters>1466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Aoyagi, Kenichiro | Aoken | RMI</cp:lastModifiedBy>
  <cp:revision>3</cp:revision>
  <dcterms:created xsi:type="dcterms:W3CDTF">2022-08-10T02:08:00Z</dcterms:created>
  <dcterms:modified xsi:type="dcterms:W3CDTF">2022-08-10T05:04:00Z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